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ABAA0" w:rsidR="001E41F3" w:rsidRPr="00410371" w:rsidRDefault="00E13F3D" w:rsidP="00E13F3D">
            <w:pPr>
              <w:pStyle w:val="CRCoverPage"/>
              <w:spacing w:after="0"/>
              <w:jc w:val="center"/>
              <w:rPr>
                <w:b/>
                <w:noProof/>
              </w:rPr>
            </w:pPr>
            <w:del w:id="0" w:author="Lazaros Gkatzikis (Nokia)" w:date="2025-01-21T13:39:00Z" w16du:dateUtc="2025-01-21T11:39:00Z">
              <w:r w:rsidDel="007550BE">
                <w:fldChar w:fldCharType="begin"/>
              </w:r>
              <w:r w:rsidDel="007550BE">
                <w:delInstrText xml:space="preserve"> DOCPROPERTY  Revision  \* MERGEFORMAT </w:delInstrText>
              </w:r>
              <w:r w:rsidDel="007550BE">
                <w:fldChar w:fldCharType="separate"/>
              </w:r>
              <w:r w:rsidRPr="00410371" w:rsidDel="007550BE">
                <w:rPr>
                  <w:b/>
                  <w:noProof/>
                  <w:sz w:val="28"/>
                </w:rPr>
                <w:delText>-</w:delText>
              </w:r>
              <w:r w:rsidDel="007550BE">
                <w:rPr>
                  <w:b/>
                  <w:noProof/>
                  <w:sz w:val="28"/>
                </w:rPr>
                <w:fldChar w:fldCharType="end"/>
              </w:r>
            </w:del>
            <w:ins w:id="1" w:author="Lazaros Gkatzikis (Nokia)" w:date="2025-01-21T13:39:00Z" w16du:dateUtc="2025-01-21T11:39:00Z">
              <w:r w:rsidR="007550BE">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77777777" w:rsidR="006F3D4A" w:rsidRPr="006F3D4A" w:rsidRDefault="006F3D4A" w:rsidP="006F3D4A">
            <w:pPr>
              <w:pStyle w:val="CRCoverPage"/>
              <w:spacing w:after="0"/>
              <w:ind w:left="100"/>
            </w:pPr>
            <w:r w:rsidRPr="006F3D4A">
              <w:rPr>
                <w:noProof/>
              </w:rPr>
              <w:t xml:space="preserve">Explicitly state support of </w:t>
            </w:r>
            <w:r w:rsidRPr="006F3D4A">
              <w:t>XRM services in 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Heading2"/>
      </w:pPr>
      <w:bookmarkStart w:id="3"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3"/>
    </w:p>
    <w:p w14:paraId="5D6352DE" w14:textId="77777777" w:rsidR="00A372C5" w:rsidRPr="001B7C50" w:rsidRDefault="00A372C5" w:rsidP="00A372C5">
      <w:pPr>
        <w:pStyle w:val="Heading3"/>
      </w:pPr>
      <w:bookmarkStart w:id="4" w:name="_CR5_37_1"/>
      <w:bookmarkStart w:id="5" w:name="_Toc185600190"/>
      <w:bookmarkEnd w:id="4"/>
      <w:r>
        <w:t>5.37.1</w:t>
      </w:r>
      <w:r>
        <w:tab/>
        <w:t>General</w:t>
      </w:r>
      <w:bookmarkEnd w:id="5"/>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5DE492A1" w14:textId="77777777" w:rsidR="00A372C5" w:rsidRDefault="00A372C5" w:rsidP="00A372C5">
      <w:pPr>
        <w:rPr>
          <w:ins w:id="6" w:author="Lazaros Gkatzikis (Nokia)" w:date="2025-01-08T11:19:00Z" w16du:dateUtc="2025-01-08T09:19:00Z"/>
        </w:rPr>
      </w:pPr>
      <w:ins w:id="7" w:author="Lazaros Gkatzikis (Nokia)" w:date="2025-01-08T11:19:00Z" w16du:dateUtc="2025-01-08T09:19:00Z">
        <w:r>
          <w:t>XR services</w:t>
        </w:r>
        <w:r w:rsidRPr="00733B85">
          <w:t xml:space="preserve"> </w:t>
        </w:r>
        <w:r>
          <w:t>are</w:t>
        </w:r>
        <w:r w:rsidRPr="00733B85">
          <w:t xml:space="preserve"> supported </w:t>
        </w:r>
        <w:r w:rsidRPr="0009553D">
          <w:t xml:space="preserve">in non-roaming, </w:t>
        </w:r>
        <w:r w:rsidRPr="0009553D">
          <w:rPr>
            <w:lang w:eastAsia="x-none"/>
          </w:rPr>
          <w:t>home-routed roaming and</w:t>
        </w:r>
        <w:r w:rsidRPr="001B7C50">
          <w:rPr>
            <w:lang w:eastAsia="x-none"/>
          </w:rPr>
          <w:t xml:space="preserve"> local breakout roaming</w:t>
        </w:r>
        <w:r w:rsidRPr="00733B85">
          <w:t xml:space="preserve"> scenarios.</w:t>
        </w:r>
      </w:ins>
    </w:p>
    <w:p w14:paraId="24DA07B3" w14:textId="47DF89CB" w:rsidR="00A372C5" w:rsidRDefault="00A372C5" w:rsidP="00A372C5">
      <w:pPr>
        <w:pStyle w:val="NO"/>
        <w:rPr>
          <w:ins w:id="8" w:author="Lazaros Gkatzikis (Nokia)" w:date="2025-01-08T11:19:00Z" w16du:dateUtc="2025-01-08T09:19:00Z"/>
        </w:rPr>
      </w:pPr>
      <w:ins w:id="9" w:author="Lazaros Gkatzikis (Nokia)" w:date="2025-01-08T11:19:00Z" w16du:dateUtc="2025-01-08T09:19:00Z">
        <w:r w:rsidRPr="00B344B1">
          <w:t>NOTE:</w:t>
        </w:r>
        <w:r w:rsidRPr="00B344B1">
          <w:tab/>
        </w:r>
        <w:del w:id="10" w:author="Nokia rev." w:date="2025-01-21T13:40:00Z" w16du:dateUtc="2025-01-21T11:40:00Z">
          <w:r w:rsidRPr="007550BE" w:rsidDel="007550BE">
            <w:rPr>
              <w:highlight w:val="yellow"/>
            </w:rPr>
            <w:delText xml:space="preserve">Certain </w:delText>
          </w:r>
        </w:del>
        <w:del w:id="11" w:author="Nokia rev." w:date="2025-01-21T13:41:00Z" w16du:dateUtc="2025-01-21T11:41:00Z">
          <w:r w:rsidRPr="007550BE" w:rsidDel="007550BE">
            <w:rPr>
              <w:highlight w:val="yellow"/>
            </w:rPr>
            <w:delText>h</w:delText>
          </w:r>
        </w:del>
      </w:ins>
      <w:ins w:id="12" w:author="Nokia rev." w:date="2025-01-21T13:41:00Z" w16du:dateUtc="2025-01-21T11:41:00Z">
        <w:r w:rsidR="007550BE" w:rsidRPr="007550BE">
          <w:rPr>
            <w:highlight w:val="yellow"/>
          </w:rPr>
          <w:t>H</w:t>
        </w:r>
      </w:ins>
      <w:ins w:id="13" w:author="Lazaros Gkatzikis (Nokia)" w:date="2025-01-08T11:19:00Z" w16du:dateUtc="2025-01-08T09:19:00Z">
        <w:r w:rsidRPr="00B344B1">
          <w:t xml:space="preserve">ome-routed roaming deployments </w:t>
        </w:r>
        <w:del w:id="14" w:author="Nokia rev." w:date="2025-01-21T13:41:00Z" w16du:dateUtc="2025-01-21T11:41:00Z">
          <w:r w:rsidRPr="007550BE" w:rsidDel="007550BE">
            <w:rPr>
              <w:highlight w:val="yellow"/>
            </w:rPr>
            <w:delText xml:space="preserve">may </w:delText>
          </w:r>
        </w:del>
      </w:ins>
      <w:ins w:id="15" w:author="Nokia rev." w:date="2025-01-21T13:41:00Z" w16du:dateUtc="2025-01-21T11:41:00Z">
        <w:r w:rsidR="007550BE" w:rsidRPr="007550BE">
          <w:rPr>
            <w:highlight w:val="yellow"/>
          </w:rPr>
          <w:t>can</w:t>
        </w:r>
      </w:ins>
      <w:ins w:id="16" w:author="Lazaros Gkatzikis (Nokia)" w:date="2025-01-08T11:19:00Z" w16du:dateUtc="2025-01-08T09:19:00Z">
        <w:r w:rsidRPr="007550BE">
          <w:rPr>
            <w:highlight w:val="yellow"/>
          </w:rPr>
          <w:t xml:space="preserve">not </w:t>
        </w:r>
      </w:ins>
      <w:ins w:id="17" w:author="Nokia rev." w:date="2025-01-21T13:41:00Z" w16du:dateUtc="2025-01-21T11:41:00Z">
        <w:r w:rsidR="007550BE" w:rsidRPr="007550BE">
          <w:rPr>
            <w:highlight w:val="yellow"/>
          </w:rPr>
          <w:t>always</w:t>
        </w:r>
        <w:r w:rsidR="007550BE">
          <w:t xml:space="preserve"> </w:t>
        </w:r>
      </w:ins>
      <w:ins w:id="18" w:author="Lazaros Gkatzikis (Nokia)" w:date="2025-01-08T11:19:00Z" w16du:dateUtc="2025-01-08T09:19:00Z">
        <w:r w:rsidRPr="00B344B1">
          <w:t>support the low latency and/or low jitter communication requirements of interactive media services.</w:t>
        </w:r>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Heading4"/>
      </w:pPr>
      <w:bookmarkStart w:id="19" w:name="_Toc185600194"/>
      <w:r>
        <w:t>5.37.3.2</w:t>
      </w:r>
      <w:r>
        <w:tab/>
        <w:t>Support of ECN marking for L4S in NG-RAN</w:t>
      </w:r>
      <w:bookmarkEnd w:id="19"/>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20" w:author="Lazaros Gkatzikis (Nokia)" w:date="2025-01-08T11:23:00Z" w16du:dateUtc="2025-01-08T09: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748BDC2E" w:rsidR="00A372C5" w:rsidRDefault="00A372C5" w:rsidP="00A372C5">
      <w:pPr>
        <w:pStyle w:val="NO"/>
      </w:pPr>
      <w:ins w:id="21" w:author="Lazaros Gkatzikis (Nokia)" w:date="2025-01-08T11:23:00Z" w16du:dateUtc="2025-01-08T09:23:00Z">
        <w:r w:rsidRPr="00B344B1">
          <w:t>NOTE:</w:t>
        </w:r>
        <w:r w:rsidRPr="00B344B1">
          <w:tab/>
          <w:t>In home-routed roaming scenarios, the absence of such PCC rule would require a relevant SLA between the HPLMN and the VPLMN.</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3D4A"/>
    <w:rsid w:val="007550BE"/>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1192E"/>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820</Words>
  <Characters>5346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15</cp:revision>
  <cp:lastPrinted>1899-12-31T23:00:00Z</cp:lastPrinted>
  <dcterms:created xsi:type="dcterms:W3CDTF">2020-02-03T08:32:00Z</dcterms:created>
  <dcterms:modified xsi:type="dcterms:W3CDTF">2025-01-21T11:42:00Z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